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0B86FD9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A12180" w:rsidRPr="00A12180">
        <w:rPr>
          <w:b/>
          <w:bCs/>
          <w:noProof/>
          <w:sz w:val="24"/>
        </w:rPr>
        <w:t>C4-245250</w:t>
      </w:r>
    </w:p>
    <w:p w14:paraId="0680BC44" w14:textId="7B0E6A34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D391A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2A70D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EE95C" w:rsidR="001E41F3" w:rsidRPr="00410371" w:rsidRDefault="00A12180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5207E" w:rsidR="001E41F3" w:rsidRDefault="0073427C">
            <w:pPr>
              <w:pStyle w:val="CRCoverPage"/>
              <w:spacing w:after="0"/>
              <w:ind w:left="100"/>
              <w:rPr>
                <w:noProof/>
              </w:rPr>
            </w:pPr>
            <w:r w:rsidRPr="0073427C">
              <w:rPr>
                <w:noProof/>
              </w:rPr>
              <w:t>incorrect namf-comm resouces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6CA9BE" w:rsidR="001E41F3" w:rsidRPr="002A70D3" w:rsidRDefault="00843D8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43D80"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8E0C0" w:rsidR="001E41F3" w:rsidRPr="003D1943" w:rsidRDefault="00843D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7714D" w:rsidR="001E41F3" w:rsidRDefault="002A70D3" w:rsidP="00FA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namf-comm </w:t>
            </w:r>
            <w:r w:rsidR="0073427C">
              <w:rPr>
                <w:noProof/>
              </w:rPr>
              <w:t>resouces</w:t>
            </w:r>
            <w:r>
              <w:rPr>
                <w:noProof/>
              </w:rPr>
              <w:t xml:space="preserve"> </w:t>
            </w:r>
            <w:r w:rsidR="00687A6B">
              <w:rPr>
                <w:noProof/>
              </w:rPr>
              <w:t>ue-contexts/sub</w:t>
            </w:r>
            <w:r w:rsidR="007A5851">
              <w:rPr>
                <w:noProof/>
              </w:rPr>
              <w:t>scribtions/subscriptionId and ue</w:t>
            </w:r>
            <w:r w:rsidR="00FA3991">
              <w:rPr>
                <w:noProof/>
              </w:rPr>
              <w:noBreakHyphen/>
            </w:r>
            <w:r w:rsidR="007A5851">
              <w:rPr>
                <w:noProof/>
              </w:rPr>
              <w:t>contexts/</w:t>
            </w:r>
            <w:r w:rsidR="00F063C1">
              <w:rPr>
                <w:noProof/>
              </w:rPr>
              <w:t>{ueContextId}/n</w:t>
            </w:r>
            <w:r w:rsidR="00396BEB">
              <w:rPr>
                <w:noProof/>
              </w:rPr>
              <w:t>1-n2-messages</w:t>
            </w:r>
            <w:r w:rsidR="00815317">
              <w:rPr>
                <w:noProof/>
              </w:rPr>
              <w:t>/subscriptions</w:t>
            </w:r>
            <w:r w:rsidR="00477789">
              <w:rPr>
                <w:noProof/>
              </w:rPr>
              <w:t>/</w:t>
            </w:r>
            <w:r w:rsidR="007A5851">
              <w:rPr>
                <w:noProof/>
              </w:rPr>
              <w:t>subscriptionId</w:t>
            </w:r>
            <w:r>
              <w:rPr>
                <w:noProof/>
              </w:rPr>
              <w:t xml:space="preserve"> </w:t>
            </w:r>
            <w:r w:rsidR="00477789">
              <w:rPr>
                <w:noProof/>
              </w:rPr>
              <w:t>are</w:t>
            </w:r>
            <w:r>
              <w:rPr>
                <w:noProof/>
              </w:rPr>
              <w:t xml:space="preserve"> incorrect in the </w:t>
            </w:r>
            <w:r w:rsidR="0041116B" w:rsidRPr="0041116B">
              <w:rPr>
                <w:noProof/>
              </w:rPr>
              <w:t>Figure 6.1.3.1-1: Resource URI structure of the Namf_Communication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BD765B" w:rsidR="001E41F3" w:rsidRDefault="002A70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nam-comm </w:t>
            </w:r>
            <w:r w:rsidR="0041116B">
              <w:t>resources</w:t>
            </w:r>
            <w:r>
              <w:t xml:space="preserve"> name in the </w:t>
            </w:r>
            <w:r w:rsidR="00E76753" w:rsidRPr="00E76753">
              <w:t>Figure 6.1.3.1-1: Resource URI structure of the Namf_Communication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C17A4" w:rsidR="001E41F3" w:rsidRDefault="008F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</w:t>
            </w:r>
            <w:r w:rsidR="00E76753">
              <w:rPr>
                <w:noProof/>
              </w:rPr>
              <w:t>resources name</w:t>
            </w:r>
            <w:r>
              <w:rPr>
                <w:noProof/>
              </w:rPr>
              <w:t xml:space="preserve"> causes ambiguity and </w:t>
            </w:r>
            <w:r w:rsidR="00005E82">
              <w:rPr>
                <w:noProof/>
              </w:rPr>
              <w:t xml:space="preserve">can cause </w:t>
            </w:r>
            <w:r w:rsidR="00005E82" w:rsidRPr="00005E82">
              <w:rPr>
                <w:noProof/>
              </w:rPr>
              <w:t>heterogeneous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2B55A8" w:rsidR="001E41F3" w:rsidRDefault="0074522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06134D" w:rsidR="001E41F3" w:rsidRDefault="0074522A">
            <w:pPr>
              <w:pStyle w:val="CRCoverPage"/>
              <w:spacing w:after="0"/>
              <w:ind w:left="100"/>
              <w:rPr>
                <w:noProof/>
              </w:rPr>
            </w:pPr>
            <w:r w:rsidRPr="0074522A"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123658" w14:textId="77777777" w:rsidR="00436C6F" w:rsidRDefault="00436C6F" w:rsidP="00436C6F">
      <w:pPr>
        <w:pStyle w:val="Heading4"/>
        <w:rPr>
          <w:lang w:eastAsia="en-GB"/>
        </w:rPr>
      </w:pPr>
      <w:bookmarkStart w:id="1" w:name="_Toc25156269"/>
      <w:bookmarkStart w:id="2" w:name="_Toc34124569"/>
      <w:bookmarkStart w:id="3" w:name="_Toc43207683"/>
      <w:bookmarkStart w:id="4" w:name="_Toc49857163"/>
      <w:bookmarkStart w:id="5" w:name="_Toc56676998"/>
      <w:bookmarkStart w:id="6" w:name="_Toc56691521"/>
      <w:bookmarkStart w:id="7" w:name="_Toc56698785"/>
      <w:bookmarkStart w:id="8" w:name="_Toc89035005"/>
      <w:bookmarkStart w:id="9" w:name="_Toc89064803"/>
      <w:bookmarkStart w:id="10" w:name="_Toc89180102"/>
      <w:bookmarkStart w:id="11" w:name="_Toc97071781"/>
      <w:bookmarkStart w:id="12" w:name="_Toc120051183"/>
      <w:bookmarkStart w:id="13" w:name="_Toc177506610"/>
      <w:r>
        <w:lastRenderedPageBreak/>
        <w:t>6.1.3.1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BBCD6B" w14:textId="0D48960A" w:rsidR="00436C6F" w:rsidRDefault="00436C6F" w:rsidP="00436C6F">
      <w:pPr>
        <w:pStyle w:val="TH"/>
      </w:pPr>
      <w:del w:id="14" w:author="Nokia" w:date="2024-11-03T20:21:00Z" w16du:dateUtc="2024-11-03T19:21:00Z">
        <w:r w:rsidDel="001B14CC">
          <w:object w:dxaOrig="9360" w:dyaOrig="8040" w14:anchorId="5977EE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45pt;height:402pt" o:ole="">
              <v:imagedata r:id="rId17" o:title="" croptop="3108f" cropbottom="1331f" cropright="3485f"/>
            </v:shape>
            <o:OLEObject Type="Embed" ProgID="Visio.Drawing.15" ShapeID="_x0000_i1025" DrawAspect="Content" ObjectID="_1792578796" r:id="rId18"/>
          </w:object>
        </w:r>
      </w:del>
      <w:ins w:id="15" w:author="Nokia" w:date="2024-11-03T20:21:00Z" w16du:dateUtc="2024-11-03T19:21:00Z">
        <w:r w:rsidR="007536BE">
          <w:object w:dxaOrig="11713" w:dyaOrig="10129" w14:anchorId="1125DD64">
            <v:shape id="_x0000_i1026" type="#_x0000_t75" style="width:533.15pt;height:506.55pt" o:ole="">
              <v:imagedata r:id="rId19" o:title="" croptop="3108f" cropbottom="1331f" cropright="3485f"/>
            </v:shape>
            <o:OLEObject Type="Embed" ProgID="Visio.Drawing.15" ShapeID="_x0000_i1026" DrawAspect="Content" ObjectID="_1792578797" r:id="rId20"/>
          </w:object>
        </w:r>
      </w:ins>
    </w:p>
    <w:p w14:paraId="11C480F4" w14:textId="77777777" w:rsidR="00436C6F" w:rsidRDefault="00436C6F" w:rsidP="00436C6F">
      <w:pPr>
        <w:pStyle w:val="TF"/>
      </w:pPr>
      <w:r>
        <w:t>Figure 6.1.3.1-1: Resource URI structure of the Namf_Communication API</w:t>
      </w:r>
    </w:p>
    <w:p w14:paraId="3A93C684" w14:textId="77777777" w:rsidR="00436C6F" w:rsidRDefault="00436C6F" w:rsidP="00436C6F">
      <w:r>
        <w:t>Table 6.1.3.1-1 provides an overview of the resources and applicable HTTP methods.</w:t>
      </w:r>
    </w:p>
    <w:p w14:paraId="5233806E" w14:textId="77777777" w:rsidR="00436C6F" w:rsidRDefault="00436C6F" w:rsidP="00436C6F">
      <w:pPr>
        <w:pStyle w:val="TH"/>
      </w:pPr>
      <w:r>
        <w:t>Table 6.1.3.1-1: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97"/>
        <w:gridCol w:w="4966"/>
        <w:gridCol w:w="957"/>
        <w:gridCol w:w="2688"/>
      </w:tblGrid>
      <w:tr w:rsidR="00436C6F" w14:paraId="008A2369" w14:textId="77777777" w:rsidTr="00436C6F">
        <w:trPr>
          <w:jc w:val="center"/>
        </w:trPr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2EAEF" w14:textId="77777777" w:rsidR="00436C6F" w:rsidRDefault="00436C6F">
            <w:pPr>
              <w:pStyle w:val="TAH"/>
            </w:pPr>
            <w:r>
              <w:t>Resource name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8B86AC" w14:textId="77777777" w:rsidR="00436C6F" w:rsidRDefault="00436C6F">
            <w:pPr>
              <w:pStyle w:val="TAH"/>
            </w:pPr>
            <w:r>
              <w:t>Resource URI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A6900" w14:textId="77777777" w:rsidR="00436C6F" w:rsidRDefault="00436C6F">
            <w:pPr>
              <w:pStyle w:val="TAH"/>
            </w:pPr>
            <w:r>
              <w:t>HTTP method or custom operation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AE9CA" w14:textId="77777777" w:rsidR="00436C6F" w:rsidRDefault="00436C6F">
            <w:pPr>
              <w:pStyle w:val="TAH"/>
            </w:pPr>
            <w:r>
              <w:t>Description</w:t>
            </w:r>
          </w:p>
          <w:p w14:paraId="21C7941F" w14:textId="77777777" w:rsidR="00436C6F" w:rsidRDefault="00436C6F">
            <w:pPr>
              <w:pStyle w:val="TAH"/>
            </w:pPr>
            <w:r>
              <w:t>(Mapped Service Operations)</w:t>
            </w:r>
          </w:p>
        </w:tc>
      </w:tr>
      <w:tr w:rsidR="00436C6F" w14:paraId="247D1B6A" w14:textId="77777777" w:rsidTr="00436C6F">
        <w:trPr>
          <w:trHeight w:val="457"/>
          <w:jc w:val="center"/>
        </w:trPr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24D2" w14:textId="77777777" w:rsidR="00436C6F" w:rsidRDefault="00436C6F">
            <w:pPr>
              <w:pStyle w:val="TAL"/>
            </w:pPr>
            <w:r>
              <w:t>Individual ueContext</w:t>
            </w:r>
          </w:p>
          <w:p w14:paraId="31FA768A" w14:textId="77777777" w:rsidR="00436C6F" w:rsidRDefault="00436C6F">
            <w:pPr>
              <w:pStyle w:val="TAL"/>
              <w:rPr>
                <w:iCs/>
              </w:rPr>
            </w:pPr>
          </w:p>
        </w:tc>
        <w:tc>
          <w:tcPr>
            <w:tcW w:w="2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60CD" w14:textId="77777777" w:rsidR="00436C6F" w:rsidRDefault="00436C6F">
            <w:pPr>
              <w:pStyle w:val="TAL"/>
            </w:pPr>
            <w:r>
              <w:t>/ue-contexts/{ueContextId}</w:t>
            </w:r>
          </w:p>
          <w:p w14:paraId="20687C0E" w14:textId="77777777" w:rsidR="00436C6F" w:rsidRDefault="00436C6F">
            <w:pPr>
              <w:pStyle w:val="TAL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7FF" w14:textId="77777777" w:rsidR="00436C6F" w:rsidRDefault="00436C6F">
            <w:pPr>
              <w:pStyle w:val="TAL"/>
              <w:rPr>
                <w:iCs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0358" w14:textId="77777777" w:rsidR="00436C6F" w:rsidRDefault="00436C6F">
            <w:pPr>
              <w:pStyle w:val="TAL"/>
              <w:rPr>
                <w:iCs/>
              </w:rPr>
            </w:pPr>
          </w:p>
        </w:tc>
      </w:tr>
      <w:tr w:rsidR="00436C6F" w14:paraId="7680F144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802E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5A46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091F" w14:textId="77777777" w:rsidR="00436C6F" w:rsidRDefault="00436C6F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ADFF" w14:textId="77777777" w:rsidR="00436C6F" w:rsidRDefault="00436C6F">
            <w:pPr>
              <w:pStyle w:val="TAL"/>
            </w:pPr>
            <w:r>
              <w:t>CreateUEContext</w:t>
            </w:r>
          </w:p>
        </w:tc>
      </w:tr>
      <w:tr w:rsidR="00436C6F" w14:paraId="375360A3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B18B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470" w14:textId="77777777" w:rsidR="00436C6F" w:rsidRDefault="00436C6F">
            <w:pPr>
              <w:pStyle w:val="TAL"/>
              <w:rPr>
                <w:lang w:eastAsia="zh-CN"/>
              </w:rPr>
            </w:pPr>
            <w:r>
              <w:t>/ue</w:t>
            </w:r>
            <w:r>
              <w:rPr>
                <w:lang w:eastAsia="zh-CN"/>
              </w:rPr>
              <w:t>-</w:t>
            </w:r>
            <w:r>
              <w:t>contexts/{ueContextId}</w:t>
            </w:r>
            <w:r>
              <w:rPr>
                <w:lang w:eastAsia="zh-CN"/>
              </w:rPr>
              <w:t>/release</w:t>
            </w:r>
          </w:p>
          <w:p w14:paraId="5BAD6FD0" w14:textId="77777777" w:rsidR="00436C6F" w:rsidRDefault="00436C6F">
            <w:pPr>
              <w:pStyle w:val="TAL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539C" w14:textId="77777777" w:rsidR="00436C6F" w:rsidRDefault="00436C6F">
            <w:pPr>
              <w:pStyle w:val="TAL"/>
              <w:rPr>
                <w:lang w:eastAsia="zh-CN"/>
              </w:rPr>
            </w:pPr>
          </w:p>
          <w:p w14:paraId="593F415E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  <w:r>
              <w:rPr>
                <w:lang w:eastAsia="zh-CN"/>
              </w:rPr>
              <w:br/>
              <w:t>(POST)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87BD" w14:textId="77777777" w:rsidR="00436C6F" w:rsidRDefault="00436C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ReleaseUEContext</w:t>
            </w:r>
          </w:p>
        </w:tc>
      </w:tr>
      <w:tr w:rsidR="00436C6F" w14:paraId="4A8211B0" w14:textId="77777777" w:rsidTr="00436C6F">
        <w:trPr>
          <w:trHeight w:val="4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142D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B65A" w14:textId="77777777" w:rsidR="00436C6F" w:rsidRDefault="00436C6F">
            <w:pPr>
              <w:pStyle w:val="TAL"/>
              <w:rPr>
                <w:lang w:eastAsia="zh-CN"/>
              </w:rPr>
            </w:pPr>
            <w:r>
              <w:t>/ue</w:t>
            </w:r>
            <w:r>
              <w:rPr>
                <w:lang w:eastAsia="zh-CN"/>
              </w:rPr>
              <w:t>-</w:t>
            </w:r>
            <w:r>
              <w:t>contexts/{ueContextId}</w:t>
            </w:r>
            <w:r>
              <w:rPr>
                <w:lang w:eastAsia="zh-CN"/>
              </w:rPr>
              <w:t>/assign-ebi</w:t>
            </w:r>
          </w:p>
          <w:p w14:paraId="3F51506B" w14:textId="77777777" w:rsidR="00436C6F" w:rsidRDefault="00436C6F">
            <w:pPr>
              <w:pStyle w:val="TAL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FBC7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assign-ebi</w:t>
            </w:r>
            <w:r>
              <w:rPr>
                <w:lang w:eastAsia="zh-CN"/>
              </w:rPr>
              <w:br/>
              <w:t>(POST)</w:t>
            </w:r>
          </w:p>
          <w:p w14:paraId="2E75D224" w14:textId="77777777" w:rsidR="00436C6F" w:rsidRDefault="00436C6F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888A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EBIAssignment</w:t>
            </w:r>
          </w:p>
        </w:tc>
      </w:tr>
      <w:tr w:rsidR="00436C6F" w14:paraId="40C08FB7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7B01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CF0D" w14:textId="77777777" w:rsidR="00436C6F" w:rsidRDefault="00436C6F">
            <w:pPr>
              <w:pStyle w:val="TAL"/>
              <w:rPr>
                <w:lang w:eastAsia="en-GB"/>
              </w:rPr>
            </w:pPr>
            <w:r>
              <w:t>/ue</w:t>
            </w:r>
            <w:r>
              <w:rPr>
                <w:lang w:eastAsia="zh-CN"/>
              </w:rPr>
              <w:t>-</w:t>
            </w:r>
            <w:r>
              <w:t>contexts/{ueContextId}</w:t>
            </w:r>
            <w:r>
              <w:rPr>
                <w:lang w:eastAsia="zh-CN"/>
              </w:rPr>
              <w:t>/transfer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898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</w:t>
            </w:r>
            <w:r>
              <w:rPr>
                <w:lang w:eastAsia="zh-CN"/>
              </w:rPr>
              <w:br/>
              <w:t>(POST)</w:t>
            </w:r>
          </w:p>
          <w:p w14:paraId="399D4C3C" w14:textId="77777777" w:rsidR="00436C6F" w:rsidRDefault="00436C6F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6DF1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UEContextTransfer</w:t>
            </w:r>
          </w:p>
        </w:tc>
      </w:tr>
      <w:tr w:rsidR="00436C6F" w14:paraId="542BA09F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3F2A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0660" w14:textId="77777777" w:rsidR="00436C6F" w:rsidRPr="00843D80" w:rsidRDefault="00436C6F">
            <w:pPr>
              <w:pStyle w:val="TAL"/>
              <w:rPr>
                <w:lang w:val="fr-FR" w:eastAsia="en-GB"/>
              </w:rPr>
            </w:pPr>
            <w:r w:rsidRPr="00843D80">
              <w:rPr>
                <w:lang w:val="fr-FR"/>
              </w:rPr>
              <w:t>/ue</w:t>
            </w:r>
            <w:r w:rsidRPr="00843D80">
              <w:rPr>
                <w:lang w:val="fr-FR" w:eastAsia="zh-CN"/>
              </w:rPr>
              <w:t>-</w:t>
            </w:r>
            <w:r w:rsidRPr="00843D80">
              <w:rPr>
                <w:lang w:val="fr-FR"/>
              </w:rPr>
              <w:t>contexts/{ueContextId}</w:t>
            </w:r>
            <w:r w:rsidRPr="00843D80">
              <w:rPr>
                <w:lang w:val="fr-FR" w:eastAsia="zh-CN"/>
              </w:rPr>
              <w:t>/transfer-update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BBB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transfer-update</w:t>
            </w:r>
            <w:r>
              <w:rPr>
                <w:lang w:eastAsia="zh-CN"/>
              </w:rPr>
              <w:br/>
              <w:t>(POST)</w:t>
            </w:r>
          </w:p>
          <w:p w14:paraId="5A7ADA04" w14:textId="77777777" w:rsidR="00436C6F" w:rsidRDefault="00436C6F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B76D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RegistrationStatusUpdate</w:t>
            </w:r>
          </w:p>
        </w:tc>
      </w:tr>
      <w:tr w:rsidR="00436C6F" w14:paraId="16BEC1F4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CD4E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DF23" w14:textId="77777777" w:rsidR="00436C6F" w:rsidRDefault="00436C6F">
            <w:pPr>
              <w:pStyle w:val="TAL"/>
              <w:rPr>
                <w:lang w:eastAsia="en-GB"/>
              </w:rPr>
            </w:pPr>
            <w:r>
              <w:t>/ue-contexts/{ueContextId}/relocate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053A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relocate</w:t>
            </w:r>
            <w:r>
              <w:rPr>
                <w:lang w:eastAsia="zh-CN"/>
              </w:rPr>
              <w:br/>
              <w:t>(POST)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4ECD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RelocateUEContext</w:t>
            </w:r>
          </w:p>
        </w:tc>
      </w:tr>
      <w:tr w:rsidR="00436C6F" w14:paraId="088DF6F9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58F3" w14:textId="77777777" w:rsidR="00436C6F" w:rsidRDefault="00436C6F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3BAA" w14:textId="77777777" w:rsidR="00436C6F" w:rsidRPr="00843D80" w:rsidRDefault="00436C6F">
            <w:pPr>
              <w:pStyle w:val="TAL"/>
              <w:rPr>
                <w:lang w:val="fr-FR" w:eastAsia="en-GB"/>
              </w:rPr>
            </w:pPr>
            <w:r w:rsidRPr="00843D80">
              <w:rPr>
                <w:lang w:val="fr-FR"/>
              </w:rPr>
              <w:t>/ue-contexts/{ueContextId}/cancel-relocate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DD59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cancel-relocate</w:t>
            </w:r>
            <w:r>
              <w:rPr>
                <w:lang w:eastAsia="zh-CN"/>
              </w:rPr>
              <w:br/>
              <w:t>(POST)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6B15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CancelRelocateUEContext</w:t>
            </w:r>
          </w:p>
        </w:tc>
      </w:tr>
      <w:tr w:rsidR="00436C6F" w14:paraId="2D870F1D" w14:textId="77777777" w:rsidTr="00436C6F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6920" w14:textId="77777777" w:rsidR="00436C6F" w:rsidRDefault="00436C6F">
            <w:pPr>
              <w:pStyle w:val="TAL"/>
              <w:rPr>
                <w:iCs/>
                <w:lang w:eastAsia="en-GB"/>
              </w:rPr>
            </w:pPr>
            <w:r>
              <w:t>n1N2Message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D314" w14:textId="77777777" w:rsidR="00436C6F" w:rsidRPr="00843D80" w:rsidRDefault="00436C6F">
            <w:pPr>
              <w:pStyle w:val="TAL"/>
              <w:rPr>
                <w:iCs/>
                <w:lang w:val="fr-FR"/>
              </w:rPr>
            </w:pPr>
            <w:r w:rsidRPr="00843D80">
              <w:rPr>
                <w:lang w:val="fr-FR"/>
              </w:rPr>
              <w:t>/ue-contexts/{ueContextId}/n1-n2-messages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9A07" w14:textId="77777777" w:rsidR="00436C6F" w:rsidRDefault="00436C6F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F0CE" w14:textId="77777777" w:rsidR="00436C6F" w:rsidRDefault="00436C6F">
            <w:pPr>
              <w:pStyle w:val="TAL"/>
              <w:rPr>
                <w:iCs/>
              </w:rPr>
            </w:pPr>
            <w:r>
              <w:t>N1N2MessageTransfer</w:t>
            </w:r>
          </w:p>
        </w:tc>
      </w:tr>
      <w:tr w:rsidR="00436C6F" w14:paraId="3DA27C2B" w14:textId="77777777" w:rsidTr="00436C6F">
        <w:trPr>
          <w:trHeight w:val="8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A42D" w14:textId="77777777" w:rsidR="00436C6F" w:rsidRDefault="00436C6F">
            <w:pPr>
              <w:pStyle w:val="TAL"/>
            </w:pPr>
            <w:r>
              <w:t>N1N2 Subscriptions Collection for Individual UE Contexts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279E" w14:textId="77777777" w:rsidR="00436C6F" w:rsidRPr="00843D80" w:rsidRDefault="00436C6F">
            <w:pPr>
              <w:pStyle w:val="TAL"/>
              <w:rPr>
                <w:lang w:val="fr-FR"/>
              </w:rPr>
            </w:pPr>
            <w:r w:rsidRPr="00843D80">
              <w:rPr>
                <w:lang w:val="fr-FR"/>
              </w:rPr>
              <w:t>/ue-contexts/{ueContextId}/n1-n2-messages/subscriptions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A700" w14:textId="77777777" w:rsidR="00436C6F" w:rsidRDefault="00436C6F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33A" w14:textId="77777777" w:rsidR="00436C6F" w:rsidRDefault="00436C6F">
            <w:pPr>
              <w:pStyle w:val="TAL"/>
            </w:pPr>
            <w:r>
              <w:rPr>
                <w:lang w:eastAsia="zh-CN"/>
              </w:rPr>
              <w:t>N1N2MessageSubscribe</w:t>
            </w:r>
          </w:p>
        </w:tc>
      </w:tr>
      <w:tr w:rsidR="00436C6F" w14:paraId="7E13244F" w14:textId="77777777" w:rsidTr="00436C6F">
        <w:trPr>
          <w:trHeight w:val="63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6074" w14:textId="77777777" w:rsidR="00436C6F" w:rsidRDefault="00436C6F">
            <w:pPr>
              <w:pStyle w:val="TAL"/>
            </w:pPr>
            <w:r>
              <w:t>N1N2 Individual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0C05" w14:textId="77777777" w:rsidR="00436C6F" w:rsidRPr="00843D80" w:rsidRDefault="00436C6F">
            <w:pPr>
              <w:pStyle w:val="TAL"/>
              <w:rPr>
                <w:lang w:val="fr-FR"/>
              </w:rPr>
            </w:pPr>
            <w:r w:rsidRPr="00843D80">
              <w:rPr>
                <w:lang w:val="fr-FR"/>
              </w:rPr>
              <w:t>/ue-contexts/{ueContextId}/n1-n2-messages/subscriptions/{subscriptionId}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966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93C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N1N2MessageUnSubscribe</w:t>
            </w:r>
          </w:p>
        </w:tc>
      </w:tr>
      <w:tr w:rsidR="00436C6F" w14:paraId="658193B5" w14:textId="77777777" w:rsidTr="00436C6F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F205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ubscriptions</w:t>
            </w:r>
          </w:p>
          <w:p w14:paraId="1EA58575" w14:textId="77777777" w:rsidR="00436C6F" w:rsidRDefault="00436C6F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>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299" w14:textId="77777777" w:rsidR="00436C6F" w:rsidRDefault="00436C6F">
            <w:pPr>
              <w:pStyle w:val="TAL"/>
              <w:rPr>
                <w:lang w:val="en-US"/>
              </w:rPr>
            </w:pPr>
            <w:r>
              <w:t>/</w:t>
            </w:r>
            <w:r>
              <w:rPr>
                <w:lang w:eastAsia="zh-CN"/>
              </w:rPr>
              <w:t>subscription</w:t>
            </w:r>
            <w:r>
              <w:t>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E127" w14:textId="77777777" w:rsidR="00436C6F" w:rsidRDefault="00436C6F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92BF" w14:textId="77777777" w:rsidR="00436C6F" w:rsidRDefault="00436C6F">
            <w:pPr>
              <w:pStyle w:val="TAL"/>
            </w:pPr>
            <w:r>
              <w:rPr>
                <w:lang w:eastAsia="zh-CN"/>
              </w:rPr>
              <w:t>AMFStatusChangeSubscribe</w:t>
            </w:r>
          </w:p>
        </w:tc>
      </w:tr>
      <w:tr w:rsidR="00436C6F" w14:paraId="31BBC7B0" w14:textId="77777777" w:rsidTr="00436C6F">
        <w:trPr>
          <w:trHeight w:val="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7D5E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</w:t>
            </w:r>
          </w:p>
          <w:p w14:paraId="7532473A" w14:textId="77777777" w:rsidR="00436C6F" w:rsidRDefault="00436C6F">
            <w:pPr>
              <w:pStyle w:val="TAL"/>
              <w:rPr>
                <w:lang w:eastAsia="zh-CN"/>
              </w:rPr>
            </w:pPr>
            <w:r>
              <w:t>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723C" w14:textId="77777777" w:rsidR="00436C6F" w:rsidRDefault="00436C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/subscriptions</w:t>
            </w:r>
            <w:r>
              <w:t>/{subscriptionI</w:t>
            </w:r>
            <w:r>
              <w:rPr>
                <w:lang w:eastAsia="zh-CN"/>
              </w:rPr>
              <w:t>d</w:t>
            </w:r>
            <w:r>
              <w:t>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2C82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05C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AMFStatusChangeSubscribe</w:t>
            </w:r>
          </w:p>
        </w:tc>
      </w:tr>
      <w:tr w:rsidR="00436C6F" w14:paraId="4ABC6076" w14:textId="77777777" w:rsidTr="00436C6F">
        <w:trPr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829B" w14:textId="77777777" w:rsidR="00436C6F" w:rsidRDefault="00436C6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3BB6" w14:textId="77777777" w:rsidR="00436C6F" w:rsidRDefault="00436C6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B94A" w14:textId="77777777" w:rsidR="00436C6F" w:rsidRDefault="00436C6F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359C" w14:textId="77777777" w:rsidR="00436C6F" w:rsidRDefault="00436C6F">
            <w:pPr>
              <w:pStyle w:val="TAL"/>
            </w:pPr>
            <w:r>
              <w:rPr>
                <w:lang w:eastAsia="zh-CN"/>
              </w:rPr>
              <w:t>AMFStatusChangeUnSubscribe</w:t>
            </w:r>
          </w:p>
        </w:tc>
      </w:tr>
      <w:tr w:rsidR="00436C6F" w14:paraId="08E8E2EA" w14:textId="77777777" w:rsidTr="00436C6F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70F3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 UE N2Messages collection</w:t>
            </w:r>
            <w:r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EB33" w14:textId="77777777" w:rsidR="00436C6F" w:rsidRPr="00843D80" w:rsidRDefault="00436C6F">
            <w:pPr>
              <w:pStyle w:val="TAL"/>
              <w:rPr>
                <w:lang w:val="fr-FR" w:eastAsia="en-GB"/>
              </w:rPr>
            </w:pPr>
            <w:r w:rsidRPr="00843D80">
              <w:rPr>
                <w:lang w:val="fr-FR"/>
              </w:rPr>
              <w:t>/non-ue-n2-messages/transfer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E3F6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</w:t>
            </w:r>
            <w:r>
              <w:rPr>
                <w:lang w:eastAsia="zh-CN"/>
              </w:rPr>
              <w:br/>
              <w:t>(POST)</w:t>
            </w:r>
          </w:p>
          <w:p w14:paraId="1AF72571" w14:textId="77777777" w:rsidR="00436C6F" w:rsidRDefault="00436C6F">
            <w:pPr>
              <w:pStyle w:val="TAL"/>
              <w:rPr>
                <w:lang w:eastAsia="zh-CN"/>
              </w:rPr>
            </w:pPr>
          </w:p>
          <w:p w14:paraId="1664280F" w14:textId="77777777" w:rsidR="00436C6F" w:rsidRDefault="00436C6F">
            <w:pPr>
              <w:pStyle w:val="TAL"/>
              <w:rPr>
                <w:lang w:eastAsia="zh-CN"/>
              </w:rPr>
            </w:pP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9048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NonUEN2MessageTransfer</w:t>
            </w:r>
          </w:p>
        </w:tc>
      </w:tr>
      <w:tr w:rsidR="00436C6F" w14:paraId="4B738569" w14:textId="77777777" w:rsidTr="00436C6F">
        <w:trPr>
          <w:trHeight w:val="6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ECCB" w14:textId="77777777" w:rsidR="00436C6F" w:rsidRPr="00843D80" w:rsidRDefault="00436C6F">
            <w:pPr>
              <w:pStyle w:val="TAL"/>
              <w:rPr>
                <w:lang w:val="fr-FR" w:eastAsia="zh-CN"/>
              </w:rPr>
            </w:pPr>
            <w:r w:rsidRPr="00843D80">
              <w:rPr>
                <w:lang w:val="fr-FR" w:eastAsia="zh-CN"/>
              </w:rPr>
              <w:t>Non UE N2Messages Subscriptions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1405" w14:textId="77777777" w:rsidR="00436C6F" w:rsidRPr="00843D80" w:rsidRDefault="00436C6F">
            <w:pPr>
              <w:pStyle w:val="TAL"/>
              <w:rPr>
                <w:lang w:val="fr-FR" w:eastAsia="en-GB"/>
              </w:rPr>
            </w:pPr>
            <w:r w:rsidRPr="00843D80">
              <w:rPr>
                <w:lang w:val="fr-FR"/>
              </w:rPr>
              <w:t>/non-ue-n2-messages/subscriptions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C95A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4AC1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NonUEN2InfoSubscribe</w:t>
            </w:r>
          </w:p>
        </w:tc>
      </w:tr>
      <w:tr w:rsidR="00436C6F" w14:paraId="627A05E5" w14:textId="77777777" w:rsidTr="00436C6F">
        <w:trPr>
          <w:trHeight w:val="1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E8EF" w14:textId="77777777" w:rsidR="00436C6F" w:rsidRPr="00843D80" w:rsidRDefault="00436C6F">
            <w:pPr>
              <w:pStyle w:val="TAL"/>
              <w:rPr>
                <w:lang w:val="fr-FR" w:eastAsia="zh-CN"/>
              </w:rPr>
            </w:pPr>
            <w:r w:rsidRPr="00843D80">
              <w:rPr>
                <w:lang w:val="fr-FR"/>
              </w:rPr>
              <w:t>Non UE N2 Message Notification Individual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DFDA" w14:textId="77777777" w:rsidR="00436C6F" w:rsidRPr="00843D80" w:rsidRDefault="00436C6F">
            <w:pPr>
              <w:pStyle w:val="TAL"/>
              <w:rPr>
                <w:lang w:val="fr-FR" w:eastAsia="en-GB"/>
              </w:rPr>
            </w:pPr>
            <w:r w:rsidRPr="00843D80">
              <w:rPr>
                <w:lang w:val="fr-FR"/>
              </w:rPr>
              <w:t>/non-ue-n2-messages/subscriptions/{n2NotifySubscriptionId}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B5E5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C3DF" w14:textId="77777777" w:rsidR="00436C6F" w:rsidRDefault="00436C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NonUEN2InfoUnsubscribe</w:t>
            </w:r>
          </w:p>
        </w:tc>
      </w:tr>
    </w:tbl>
    <w:p w14:paraId="7E4111C2" w14:textId="77777777" w:rsidR="00436C6F" w:rsidRDefault="00436C6F" w:rsidP="00436C6F">
      <w:pPr>
        <w:rPr>
          <w:lang w:eastAsia="en-GB"/>
        </w:rPr>
      </w:pPr>
    </w:p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DEBDA" w14:textId="77777777" w:rsidR="00692951" w:rsidRDefault="00692951">
      <w:r>
        <w:separator/>
      </w:r>
    </w:p>
  </w:endnote>
  <w:endnote w:type="continuationSeparator" w:id="0">
    <w:p w14:paraId="67B5911A" w14:textId="77777777" w:rsidR="00692951" w:rsidRDefault="0069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EDD296" w14:textId="77777777" w:rsidR="00692951" w:rsidRDefault="00692951">
      <w:r>
        <w:separator/>
      </w:r>
    </w:p>
  </w:footnote>
  <w:footnote w:type="continuationSeparator" w:id="0">
    <w:p w14:paraId="02507E62" w14:textId="77777777" w:rsidR="00692951" w:rsidRDefault="0069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E82"/>
    <w:rsid w:val="00011227"/>
    <w:rsid w:val="00022E4A"/>
    <w:rsid w:val="000440E1"/>
    <w:rsid w:val="00067B79"/>
    <w:rsid w:val="00090F35"/>
    <w:rsid w:val="000A25D5"/>
    <w:rsid w:val="000A6394"/>
    <w:rsid w:val="000B7FED"/>
    <w:rsid w:val="000C038A"/>
    <w:rsid w:val="000C6598"/>
    <w:rsid w:val="000D44B3"/>
    <w:rsid w:val="000D67CD"/>
    <w:rsid w:val="000E1A01"/>
    <w:rsid w:val="000F495A"/>
    <w:rsid w:val="00100AB9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14CC"/>
    <w:rsid w:val="001B52F0"/>
    <w:rsid w:val="001B7A65"/>
    <w:rsid w:val="001E41F3"/>
    <w:rsid w:val="001F5B25"/>
    <w:rsid w:val="00212FF4"/>
    <w:rsid w:val="00217F2D"/>
    <w:rsid w:val="00224B06"/>
    <w:rsid w:val="00233F5E"/>
    <w:rsid w:val="00252B57"/>
    <w:rsid w:val="0026004D"/>
    <w:rsid w:val="00260052"/>
    <w:rsid w:val="002640DD"/>
    <w:rsid w:val="00275D12"/>
    <w:rsid w:val="00284FEB"/>
    <w:rsid w:val="002860C4"/>
    <w:rsid w:val="002934F1"/>
    <w:rsid w:val="0029426E"/>
    <w:rsid w:val="00295B1E"/>
    <w:rsid w:val="002A70D3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96BEB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1116B"/>
    <w:rsid w:val="004242F1"/>
    <w:rsid w:val="00425379"/>
    <w:rsid w:val="00436C6F"/>
    <w:rsid w:val="004372FC"/>
    <w:rsid w:val="004556CE"/>
    <w:rsid w:val="004642E8"/>
    <w:rsid w:val="00477789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828D9"/>
    <w:rsid w:val="00592D74"/>
    <w:rsid w:val="0059497B"/>
    <w:rsid w:val="005A6598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87A6B"/>
    <w:rsid w:val="00692951"/>
    <w:rsid w:val="00695808"/>
    <w:rsid w:val="006B46FB"/>
    <w:rsid w:val="006C26C1"/>
    <w:rsid w:val="006D01AB"/>
    <w:rsid w:val="006E21FB"/>
    <w:rsid w:val="006E45D6"/>
    <w:rsid w:val="006E4975"/>
    <w:rsid w:val="00700F8C"/>
    <w:rsid w:val="007042A7"/>
    <w:rsid w:val="007316B6"/>
    <w:rsid w:val="0073427C"/>
    <w:rsid w:val="007364CF"/>
    <w:rsid w:val="0074522A"/>
    <w:rsid w:val="007536BE"/>
    <w:rsid w:val="00767B44"/>
    <w:rsid w:val="00776869"/>
    <w:rsid w:val="00792342"/>
    <w:rsid w:val="007977A8"/>
    <w:rsid w:val="007A38A3"/>
    <w:rsid w:val="007A5851"/>
    <w:rsid w:val="007B512A"/>
    <w:rsid w:val="007C2097"/>
    <w:rsid w:val="007D0656"/>
    <w:rsid w:val="007D6A07"/>
    <w:rsid w:val="007F2977"/>
    <w:rsid w:val="007F7259"/>
    <w:rsid w:val="00801A8C"/>
    <w:rsid w:val="008040A8"/>
    <w:rsid w:val="00807B3A"/>
    <w:rsid w:val="00815317"/>
    <w:rsid w:val="00824C84"/>
    <w:rsid w:val="008279FA"/>
    <w:rsid w:val="00843D80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B627C"/>
    <w:rsid w:val="008C4C05"/>
    <w:rsid w:val="008C4D5D"/>
    <w:rsid w:val="008D3CCC"/>
    <w:rsid w:val="008F3130"/>
    <w:rsid w:val="008F3789"/>
    <w:rsid w:val="008F686C"/>
    <w:rsid w:val="009148DE"/>
    <w:rsid w:val="00925BFA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2180"/>
    <w:rsid w:val="00A246B6"/>
    <w:rsid w:val="00A3780C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00008"/>
    <w:rsid w:val="00B22A9F"/>
    <w:rsid w:val="00B258BB"/>
    <w:rsid w:val="00B37ABD"/>
    <w:rsid w:val="00B538A7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4776F"/>
    <w:rsid w:val="00C66BA2"/>
    <w:rsid w:val="00C71DC6"/>
    <w:rsid w:val="00C733A3"/>
    <w:rsid w:val="00C77058"/>
    <w:rsid w:val="00C77150"/>
    <w:rsid w:val="00C870F6"/>
    <w:rsid w:val="00C94745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E34CF"/>
    <w:rsid w:val="00E13F3D"/>
    <w:rsid w:val="00E27036"/>
    <w:rsid w:val="00E27201"/>
    <w:rsid w:val="00E34898"/>
    <w:rsid w:val="00E40877"/>
    <w:rsid w:val="00E540C4"/>
    <w:rsid w:val="00E76753"/>
    <w:rsid w:val="00E94880"/>
    <w:rsid w:val="00EB09B7"/>
    <w:rsid w:val="00EB4721"/>
    <w:rsid w:val="00ED6057"/>
    <w:rsid w:val="00EE7D7C"/>
    <w:rsid w:val="00F063C1"/>
    <w:rsid w:val="00F20340"/>
    <w:rsid w:val="00F25D98"/>
    <w:rsid w:val="00F300FB"/>
    <w:rsid w:val="00F369C6"/>
    <w:rsid w:val="00F56AD4"/>
    <w:rsid w:val="00F6554C"/>
    <w:rsid w:val="00F73F6D"/>
    <w:rsid w:val="00F77926"/>
    <w:rsid w:val="00FA3991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E49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E49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E497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E497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36C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36C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652</Words>
  <Characters>3358</Characters>
  <Application>Microsoft Office Word</Application>
  <DocSecurity>0</DocSecurity>
  <Lines>159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2024-11-06T10:10:00Z</dcterms:created>
  <dcterms:modified xsi:type="dcterms:W3CDTF">2024-11-08T11:50:00Z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